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A5970" w14:textId="3CBBD902" w:rsidR="00F6227C" w:rsidRPr="00AE4752" w:rsidRDefault="00AE142E" w:rsidP="00F622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#111-e</w:t>
      </w:r>
      <w:r w:rsidR="00F6227C">
        <w:rPr>
          <w:b/>
          <w:i/>
          <w:noProof/>
          <w:sz w:val="28"/>
        </w:rPr>
        <w:tab/>
      </w:r>
      <w:r w:rsidR="004954E7" w:rsidRPr="004954E7">
        <w:rPr>
          <w:b/>
          <w:noProof/>
          <w:sz w:val="24"/>
        </w:rPr>
        <w:t>C4-224378</w:t>
      </w:r>
      <w:bookmarkStart w:id="1" w:name="_GoBack"/>
      <w:bookmarkEnd w:id="1"/>
    </w:p>
    <w:p w14:paraId="4E68D801" w14:textId="7EC3CE39" w:rsidR="006969A8" w:rsidRDefault="00AE142E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26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rFonts w:eastAsiaTheme="minorEastAsia" w:hint="eastAsia"/>
          <w:b/>
          <w:noProof/>
          <w:sz w:val="24"/>
          <w:lang w:eastAsia="zh-CN"/>
        </w:rPr>
        <w:t>ugust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23D482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09F4">
        <w:rPr>
          <w:rFonts w:ascii="Arial" w:hAnsi="Arial" w:cs="Arial"/>
          <w:b/>
          <w:bCs/>
          <w:lang w:val="en-US" w:eastAsia="zh-CN"/>
        </w:rPr>
        <w:t>Huawei</w:t>
      </w:r>
    </w:p>
    <w:p w14:paraId="3245239B" w14:textId="10D3067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C0BDB" w:rsidRPr="00AC0BDB">
        <w:rPr>
          <w:rFonts w:ascii="Arial" w:hAnsi="Arial" w:cs="Arial"/>
          <w:b/>
          <w:bCs/>
          <w:lang w:val="en-US" w:eastAsia="zh-CN"/>
        </w:rPr>
        <w:t>Security</w:t>
      </w:r>
      <w:r w:rsidR="00BF07EB"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280B70">
        <w:rPr>
          <w:rFonts w:ascii="Arial" w:hAnsi="Arial" w:cs="Arial" w:hint="eastAsia"/>
          <w:b/>
          <w:bCs/>
          <w:lang w:val="en-US" w:eastAsia="zh-CN"/>
        </w:rPr>
        <w:t>3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</w:t>
      </w:r>
      <w:r w:rsidR="00280B70">
        <w:rPr>
          <w:rFonts w:ascii="Arial" w:hAnsi="Arial" w:cs="Arial" w:hint="eastAsia"/>
          <w:b/>
          <w:bCs/>
          <w:lang w:val="en-US" w:eastAsia="zh-CN"/>
        </w:rPr>
        <w:t>An</w:t>
      </w:r>
      <w:r w:rsidR="000C6AEE" w:rsidRPr="000C6AEE">
        <w:rPr>
          <w:rFonts w:ascii="Arial" w:hAnsi="Arial" w:cs="Arial"/>
          <w:b/>
          <w:bCs/>
          <w:lang w:val="en-US" w:eastAsia="zh-CN"/>
        </w:rPr>
        <w:t>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ECE403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F14C79">
        <w:rPr>
          <w:rFonts w:ascii="Arial" w:hAnsi="Arial" w:cs="Arial" w:hint="eastAsia"/>
          <w:b/>
          <w:bCs/>
          <w:lang w:val="en-US" w:eastAsia="zh-CN"/>
        </w:rPr>
        <w:t>3</w:t>
      </w:r>
    </w:p>
    <w:p w14:paraId="6E31D16B" w14:textId="3802E0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6BB0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45A40797" w:rsidR="00977D71" w:rsidRDefault="00AC0BDB" w:rsidP="00977D71">
      <w:pPr>
        <w:rPr>
          <w:lang w:val="en-US"/>
        </w:rPr>
      </w:pPr>
      <w:r>
        <w:t>Security</w:t>
      </w:r>
      <w:r w:rsidR="00BF07EB">
        <w:rPr>
          <w:lang w:val="en-US"/>
        </w:rPr>
        <w:t xml:space="preserve"> </w:t>
      </w:r>
      <w:r w:rsidR="00C03ED6">
        <w:rPr>
          <w:rFonts w:hint="eastAsia"/>
          <w:lang w:val="en-US" w:eastAsia="zh-CN"/>
        </w:rPr>
        <w:t>of the new TS</w:t>
      </w:r>
      <w:r w:rsidR="008E4811">
        <w:rPr>
          <w:lang w:val="en-US" w:eastAsia="zh-CN"/>
        </w:rPr>
        <w:t xml:space="preserve"> 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</w:t>
      </w:r>
      <w:r w:rsidR="00F14C79">
        <w:rPr>
          <w:rFonts w:hint="eastAsia"/>
          <w:lang w:val="en-US" w:eastAsia="zh-CN"/>
        </w:rPr>
        <w:t>An</w:t>
      </w:r>
      <w:r w:rsidR="00763CE6">
        <w:rPr>
          <w:rFonts w:hint="eastAsia"/>
          <w:lang w:val="en-US" w:eastAsia="zh-CN"/>
        </w:rPr>
        <w:t>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14001E65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AC0BDB">
        <w:t>Security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</w:t>
      </w:r>
      <w:r w:rsidR="00F14C79">
        <w:rPr>
          <w:rFonts w:hint="eastAsia"/>
          <w:lang w:val="en-US" w:eastAsia="zh-CN"/>
        </w:rPr>
        <w:t>An</w:t>
      </w:r>
      <w:r w:rsidR="000C6AEE">
        <w:rPr>
          <w:rFonts w:hint="eastAsia"/>
          <w:lang w:val="en-US" w:eastAsia="zh-CN"/>
        </w:rPr>
        <w:t>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F66806" w14:textId="77777777" w:rsidR="00D51110" w:rsidRDefault="00D51110" w:rsidP="00D51110">
      <w:pPr>
        <w:pStyle w:val="3"/>
      </w:pPr>
      <w:bookmarkStart w:id="2" w:name="_Toc67903565"/>
      <w:bookmarkStart w:id="3" w:name="_Toc35971448"/>
      <w:bookmarkStart w:id="4" w:name="_Toc532994477"/>
      <w:bookmarkEnd w:id="0"/>
      <w:r>
        <w:t>6.1.9</w:t>
      </w:r>
      <w:r>
        <w:tab/>
        <w:t>Security</w:t>
      </w:r>
      <w:bookmarkEnd w:id="2"/>
      <w:bookmarkEnd w:id="3"/>
      <w:bookmarkEnd w:id="4"/>
    </w:p>
    <w:p w14:paraId="7801883E" w14:textId="777D87A7" w:rsidR="00D51110" w:rsidRDefault="00D51110" w:rsidP="00D51110">
      <w:r>
        <w:t xml:space="preserve">As indicated in 3GPP TS 33.501 [8] and 3GPP TS 29.500 [4], the access to the </w:t>
      </w:r>
      <w:ins w:id="5" w:author="Huawei" w:date="2022-08-08T15:59:00Z">
        <w:r w:rsidR="000D6ADA">
          <w:t>Npanf_ProseKey</w:t>
        </w:r>
      </w:ins>
      <w:del w:id="6" w:author="Huawei" w:date="2022-08-08T15:59:00Z">
        <w:r w:rsidDel="000D6ADA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6DD49919" w14:textId="55A07860" w:rsidR="00D51110" w:rsidRDefault="00D51110" w:rsidP="00D51110">
      <w:r>
        <w:t xml:space="preserve">If OAuth2 is used, an NF Service Consumer, prior to consuming services offered by the </w:t>
      </w:r>
      <w:ins w:id="7" w:author="Huawei" w:date="2022-08-08T16:00:00Z">
        <w:r w:rsidR="000D6ADA">
          <w:t>Npanf_ProseKey</w:t>
        </w:r>
      </w:ins>
      <w:del w:id="8" w:author="Huawei" w:date="2022-08-08T16:00:00Z">
        <w:r w:rsidDel="000D6ADA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14:paraId="1002478D" w14:textId="39ADEC1C" w:rsidR="00D51110" w:rsidRDefault="00D51110" w:rsidP="00D51110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ins w:id="9" w:author="Huawei" w:date="2022-08-08T16:00:00Z">
        <w:r w:rsidR="000D6ADA">
          <w:t>Npanf_ProseKey</w:t>
        </w:r>
      </w:ins>
      <w:del w:id="10" w:author="Huawei" w:date="2022-08-08T16:00:00Z">
        <w:r w:rsidDel="000D6ADA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service.</w:t>
      </w:r>
    </w:p>
    <w:p w14:paraId="427F9C40" w14:textId="6A559381" w:rsidR="00D51110" w:rsidRDefault="00D51110" w:rsidP="00D51110">
      <w:pPr>
        <w:rPr>
          <w:lang w:val="en-US"/>
        </w:rPr>
      </w:pPr>
      <w:r>
        <w:rPr>
          <w:lang w:val="en-US"/>
        </w:rPr>
        <w:t xml:space="preserve">The </w:t>
      </w:r>
      <w:ins w:id="11" w:author="Huawei" w:date="2022-08-08T16:00:00Z">
        <w:r w:rsidR="000D6ADA">
          <w:t>Npanf_ProseKey</w:t>
        </w:r>
      </w:ins>
      <w:del w:id="12" w:author="Huawei" w:date="2022-08-08T16:00:00Z">
        <w:r w:rsidDel="000D6ADA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ins w:id="13" w:author="Huawei" w:date="2022-08-08T16:00:00Z">
        <w:r w:rsidR="000D6ADA">
          <w:t>npanf</w:t>
        </w:r>
      </w:ins>
      <w:ins w:id="14" w:author="Huawei" w:date="2022-08-08T16:01:00Z">
        <w:r w:rsidR="000D6ADA">
          <w:t>-</w:t>
        </w:r>
      </w:ins>
      <w:ins w:id="15" w:author="Huawei" w:date="2022-08-08T16:00:00Z">
        <w:r w:rsidR="000D6ADA">
          <w:t>prosekey</w:t>
        </w:r>
      </w:ins>
      <w:del w:id="16" w:author="Huawei" w:date="2022-08-08T16:00:00Z">
        <w:r w:rsidDel="000D6ADA">
          <w:delText>&lt;API name in lower letters</w:delText>
        </w:r>
      </w:del>
      <w:del w:id="17" w:author="Huawei" w:date="2022-08-08T16:01:00Z">
        <w:r w:rsidDel="000D6ADA">
          <w:delText>. Composed names are separated with a hyphen, e.g. "label1-label2"&gt;</w:delText>
        </w:r>
      </w:del>
      <w:r>
        <w:rPr>
          <w:lang w:val="en-US"/>
        </w:rPr>
        <w:t>" for the entire service, and it does not define any additional scopes at resource or operation level.</w:t>
      </w:r>
    </w:p>
    <w:p w14:paraId="0492EED1" w14:textId="77777777" w:rsidR="008941A7" w:rsidRPr="00BD2D11" w:rsidRDefault="008941A7" w:rsidP="00ED218F">
      <w:pPr>
        <w:rPr>
          <w:lang w:val="en-US" w:eastAsia="zh-CN"/>
        </w:rPr>
      </w:pPr>
      <w:bookmarkStart w:id="18" w:name="tsgNames"/>
      <w:bookmarkEnd w:id="18"/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7CD35A" w14:textId="77777777" w:rsidR="00F75C7C" w:rsidRDefault="00F75C7C">
      <w:r>
        <w:separator/>
      </w:r>
    </w:p>
  </w:endnote>
  <w:endnote w:type="continuationSeparator" w:id="0">
    <w:p w14:paraId="46E62673" w14:textId="77777777" w:rsidR="00F75C7C" w:rsidRDefault="00F7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75627" w14:textId="77777777" w:rsidR="00971F5F" w:rsidRDefault="00971F5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D3A62" w14:textId="77777777" w:rsidR="00F75C7C" w:rsidRDefault="00F75C7C">
      <w:r>
        <w:separator/>
      </w:r>
    </w:p>
  </w:footnote>
  <w:footnote w:type="continuationSeparator" w:id="0">
    <w:p w14:paraId="4D1E4CEF" w14:textId="77777777" w:rsidR="00F75C7C" w:rsidRDefault="00F75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64E7C" w14:textId="5298478B" w:rsidR="00971F5F" w:rsidRDefault="00971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954E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971F5F" w:rsidRDefault="00971F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4A"/>
    <w:rsid w:val="00007B9A"/>
    <w:rsid w:val="00023F8C"/>
    <w:rsid w:val="00033397"/>
    <w:rsid w:val="00040095"/>
    <w:rsid w:val="000509F4"/>
    <w:rsid w:val="00051834"/>
    <w:rsid w:val="00054A22"/>
    <w:rsid w:val="00062023"/>
    <w:rsid w:val="00063009"/>
    <w:rsid w:val="000655A6"/>
    <w:rsid w:val="00066007"/>
    <w:rsid w:val="000662F6"/>
    <w:rsid w:val="00080512"/>
    <w:rsid w:val="0008473F"/>
    <w:rsid w:val="00092B8B"/>
    <w:rsid w:val="000A0833"/>
    <w:rsid w:val="000A6BB0"/>
    <w:rsid w:val="000C47C3"/>
    <w:rsid w:val="000C6AEE"/>
    <w:rsid w:val="000D58AB"/>
    <w:rsid w:val="000D6ADA"/>
    <w:rsid w:val="000E7132"/>
    <w:rsid w:val="00115A05"/>
    <w:rsid w:val="00132AAF"/>
    <w:rsid w:val="00133525"/>
    <w:rsid w:val="0016361A"/>
    <w:rsid w:val="00173908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21FAF"/>
    <w:rsid w:val="00223B4B"/>
    <w:rsid w:val="002347A2"/>
    <w:rsid w:val="00254910"/>
    <w:rsid w:val="00257C37"/>
    <w:rsid w:val="002612A5"/>
    <w:rsid w:val="00267587"/>
    <w:rsid w:val="002675F0"/>
    <w:rsid w:val="00280627"/>
    <w:rsid w:val="00280B70"/>
    <w:rsid w:val="00284C87"/>
    <w:rsid w:val="002A56B2"/>
    <w:rsid w:val="002B6339"/>
    <w:rsid w:val="002D02AF"/>
    <w:rsid w:val="002E00EE"/>
    <w:rsid w:val="002E6504"/>
    <w:rsid w:val="002F3AA5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3F65C2"/>
    <w:rsid w:val="003F7D05"/>
    <w:rsid w:val="00407B11"/>
    <w:rsid w:val="004164FA"/>
    <w:rsid w:val="004171CE"/>
    <w:rsid w:val="00423334"/>
    <w:rsid w:val="00425E29"/>
    <w:rsid w:val="004345EC"/>
    <w:rsid w:val="00442654"/>
    <w:rsid w:val="004454EF"/>
    <w:rsid w:val="00447C2F"/>
    <w:rsid w:val="00465515"/>
    <w:rsid w:val="00471D13"/>
    <w:rsid w:val="00475BA5"/>
    <w:rsid w:val="00486C10"/>
    <w:rsid w:val="004913B1"/>
    <w:rsid w:val="004954E7"/>
    <w:rsid w:val="004A4478"/>
    <w:rsid w:val="004B02EA"/>
    <w:rsid w:val="004B41F6"/>
    <w:rsid w:val="004C3352"/>
    <w:rsid w:val="004C4C90"/>
    <w:rsid w:val="004C60B1"/>
    <w:rsid w:val="004D3578"/>
    <w:rsid w:val="004E213A"/>
    <w:rsid w:val="004F0988"/>
    <w:rsid w:val="004F2D8F"/>
    <w:rsid w:val="004F3340"/>
    <w:rsid w:val="004F45EE"/>
    <w:rsid w:val="0050343D"/>
    <w:rsid w:val="0050631F"/>
    <w:rsid w:val="0050781C"/>
    <w:rsid w:val="00511A8A"/>
    <w:rsid w:val="0053134C"/>
    <w:rsid w:val="0053388B"/>
    <w:rsid w:val="005341C8"/>
    <w:rsid w:val="00535773"/>
    <w:rsid w:val="00543572"/>
    <w:rsid w:val="00543E6C"/>
    <w:rsid w:val="00552065"/>
    <w:rsid w:val="00565087"/>
    <w:rsid w:val="00576D11"/>
    <w:rsid w:val="00583C98"/>
    <w:rsid w:val="00586963"/>
    <w:rsid w:val="005900F4"/>
    <w:rsid w:val="00597B11"/>
    <w:rsid w:val="005A1523"/>
    <w:rsid w:val="005A526D"/>
    <w:rsid w:val="005B404A"/>
    <w:rsid w:val="005D2E01"/>
    <w:rsid w:val="005D7526"/>
    <w:rsid w:val="005E4BB2"/>
    <w:rsid w:val="00602AEA"/>
    <w:rsid w:val="00602F51"/>
    <w:rsid w:val="00603320"/>
    <w:rsid w:val="006036F5"/>
    <w:rsid w:val="00605F73"/>
    <w:rsid w:val="00614FDF"/>
    <w:rsid w:val="006155A5"/>
    <w:rsid w:val="00631990"/>
    <w:rsid w:val="0063543D"/>
    <w:rsid w:val="00635A26"/>
    <w:rsid w:val="00637F8F"/>
    <w:rsid w:val="006465DE"/>
    <w:rsid w:val="00647114"/>
    <w:rsid w:val="006556DF"/>
    <w:rsid w:val="006856A1"/>
    <w:rsid w:val="006857B7"/>
    <w:rsid w:val="0068727B"/>
    <w:rsid w:val="006969A8"/>
    <w:rsid w:val="006A323F"/>
    <w:rsid w:val="006A7D17"/>
    <w:rsid w:val="006B30D0"/>
    <w:rsid w:val="006C0D2B"/>
    <w:rsid w:val="006C22E7"/>
    <w:rsid w:val="006C3D95"/>
    <w:rsid w:val="006E5C86"/>
    <w:rsid w:val="006F2A50"/>
    <w:rsid w:val="006F36E9"/>
    <w:rsid w:val="006F3C4C"/>
    <w:rsid w:val="00701116"/>
    <w:rsid w:val="00713C44"/>
    <w:rsid w:val="00713EF5"/>
    <w:rsid w:val="00721007"/>
    <w:rsid w:val="00724E42"/>
    <w:rsid w:val="00733139"/>
    <w:rsid w:val="00734A5B"/>
    <w:rsid w:val="00736187"/>
    <w:rsid w:val="007361A6"/>
    <w:rsid w:val="0074026F"/>
    <w:rsid w:val="007429F6"/>
    <w:rsid w:val="007440F5"/>
    <w:rsid w:val="00744E76"/>
    <w:rsid w:val="00745A52"/>
    <w:rsid w:val="0075410B"/>
    <w:rsid w:val="00763CE6"/>
    <w:rsid w:val="00774DA4"/>
    <w:rsid w:val="00774DA9"/>
    <w:rsid w:val="007778D1"/>
    <w:rsid w:val="00781F0F"/>
    <w:rsid w:val="007A61B8"/>
    <w:rsid w:val="007A7A96"/>
    <w:rsid w:val="007B600E"/>
    <w:rsid w:val="007C67DC"/>
    <w:rsid w:val="007C7526"/>
    <w:rsid w:val="007D26E7"/>
    <w:rsid w:val="007F0F4A"/>
    <w:rsid w:val="007F2CA7"/>
    <w:rsid w:val="008028A4"/>
    <w:rsid w:val="00805039"/>
    <w:rsid w:val="0081471B"/>
    <w:rsid w:val="008272AA"/>
    <w:rsid w:val="00830747"/>
    <w:rsid w:val="00843F5A"/>
    <w:rsid w:val="008768CA"/>
    <w:rsid w:val="008830E4"/>
    <w:rsid w:val="00883153"/>
    <w:rsid w:val="00886A82"/>
    <w:rsid w:val="00887FDE"/>
    <w:rsid w:val="008941A7"/>
    <w:rsid w:val="008A6D4A"/>
    <w:rsid w:val="008B5EE5"/>
    <w:rsid w:val="008C1D46"/>
    <w:rsid w:val="008C384C"/>
    <w:rsid w:val="008D502E"/>
    <w:rsid w:val="008E4811"/>
    <w:rsid w:val="008F4AFB"/>
    <w:rsid w:val="00900F16"/>
    <w:rsid w:val="0090271F"/>
    <w:rsid w:val="00902E23"/>
    <w:rsid w:val="009114D7"/>
    <w:rsid w:val="0091348E"/>
    <w:rsid w:val="0091477C"/>
    <w:rsid w:val="00917CCB"/>
    <w:rsid w:val="00935DFD"/>
    <w:rsid w:val="0093745E"/>
    <w:rsid w:val="00937944"/>
    <w:rsid w:val="00942EC2"/>
    <w:rsid w:val="00944656"/>
    <w:rsid w:val="00961801"/>
    <w:rsid w:val="0096538B"/>
    <w:rsid w:val="00971F5F"/>
    <w:rsid w:val="00977D71"/>
    <w:rsid w:val="00982626"/>
    <w:rsid w:val="00984997"/>
    <w:rsid w:val="009869C3"/>
    <w:rsid w:val="009A1A87"/>
    <w:rsid w:val="009B451C"/>
    <w:rsid w:val="009D7BE5"/>
    <w:rsid w:val="009E03F1"/>
    <w:rsid w:val="009E60D3"/>
    <w:rsid w:val="009F09E0"/>
    <w:rsid w:val="009F37B7"/>
    <w:rsid w:val="00A008CF"/>
    <w:rsid w:val="00A05208"/>
    <w:rsid w:val="00A10F02"/>
    <w:rsid w:val="00A10F26"/>
    <w:rsid w:val="00A14F53"/>
    <w:rsid w:val="00A164B4"/>
    <w:rsid w:val="00A25830"/>
    <w:rsid w:val="00A2668E"/>
    <w:rsid w:val="00A26956"/>
    <w:rsid w:val="00A27486"/>
    <w:rsid w:val="00A372AB"/>
    <w:rsid w:val="00A420D4"/>
    <w:rsid w:val="00A50E8F"/>
    <w:rsid w:val="00A53724"/>
    <w:rsid w:val="00A56066"/>
    <w:rsid w:val="00A60F6F"/>
    <w:rsid w:val="00A61BE9"/>
    <w:rsid w:val="00A70307"/>
    <w:rsid w:val="00A70CD5"/>
    <w:rsid w:val="00A7189D"/>
    <w:rsid w:val="00A73129"/>
    <w:rsid w:val="00A7682A"/>
    <w:rsid w:val="00A82346"/>
    <w:rsid w:val="00A838DC"/>
    <w:rsid w:val="00A92BA1"/>
    <w:rsid w:val="00AA1BA0"/>
    <w:rsid w:val="00AA4DF7"/>
    <w:rsid w:val="00AC0BDB"/>
    <w:rsid w:val="00AC2304"/>
    <w:rsid w:val="00AC2C83"/>
    <w:rsid w:val="00AC6BC6"/>
    <w:rsid w:val="00AE142E"/>
    <w:rsid w:val="00AE4752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670CA"/>
    <w:rsid w:val="00B748D7"/>
    <w:rsid w:val="00B770CB"/>
    <w:rsid w:val="00B848F8"/>
    <w:rsid w:val="00B93086"/>
    <w:rsid w:val="00BA19ED"/>
    <w:rsid w:val="00BA4B8D"/>
    <w:rsid w:val="00BB6B7F"/>
    <w:rsid w:val="00BC0F7D"/>
    <w:rsid w:val="00BD2D11"/>
    <w:rsid w:val="00BD7D31"/>
    <w:rsid w:val="00BE3255"/>
    <w:rsid w:val="00BF07EB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15A3"/>
    <w:rsid w:val="00C33079"/>
    <w:rsid w:val="00C45231"/>
    <w:rsid w:val="00C618E3"/>
    <w:rsid w:val="00C72833"/>
    <w:rsid w:val="00C779D5"/>
    <w:rsid w:val="00C80F1D"/>
    <w:rsid w:val="00C81267"/>
    <w:rsid w:val="00C90867"/>
    <w:rsid w:val="00C93F40"/>
    <w:rsid w:val="00CA1FFC"/>
    <w:rsid w:val="00CA3D0C"/>
    <w:rsid w:val="00CA593D"/>
    <w:rsid w:val="00CA7EDF"/>
    <w:rsid w:val="00CB7EE7"/>
    <w:rsid w:val="00CC01DD"/>
    <w:rsid w:val="00CC20F0"/>
    <w:rsid w:val="00CC4661"/>
    <w:rsid w:val="00CF6ED5"/>
    <w:rsid w:val="00D1664D"/>
    <w:rsid w:val="00D21840"/>
    <w:rsid w:val="00D3348F"/>
    <w:rsid w:val="00D3634B"/>
    <w:rsid w:val="00D4692C"/>
    <w:rsid w:val="00D51110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764D6"/>
    <w:rsid w:val="00D87E00"/>
    <w:rsid w:val="00D9134D"/>
    <w:rsid w:val="00D94D9F"/>
    <w:rsid w:val="00DA2DF8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1671D"/>
    <w:rsid w:val="00E27121"/>
    <w:rsid w:val="00E33AC7"/>
    <w:rsid w:val="00E44582"/>
    <w:rsid w:val="00E60284"/>
    <w:rsid w:val="00E63865"/>
    <w:rsid w:val="00E720E4"/>
    <w:rsid w:val="00E77645"/>
    <w:rsid w:val="00E77B85"/>
    <w:rsid w:val="00EA15B0"/>
    <w:rsid w:val="00EA5EA7"/>
    <w:rsid w:val="00EB486E"/>
    <w:rsid w:val="00EB69F3"/>
    <w:rsid w:val="00EC4A25"/>
    <w:rsid w:val="00ED218F"/>
    <w:rsid w:val="00EE1B8B"/>
    <w:rsid w:val="00EF485E"/>
    <w:rsid w:val="00F025A2"/>
    <w:rsid w:val="00F04712"/>
    <w:rsid w:val="00F06977"/>
    <w:rsid w:val="00F13360"/>
    <w:rsid w:val="00F14C79"/>
    <w:rsid w:val="00F22EC7"/>
    <w:rsid w:val="00F325C8"/>
    <w:rsid w:val="00F35308"/>
    <w:rsid w:val="00F463F6"/>
    <w:rsid w:val="00F4777A"/>
    <w:rsid w:val="00F6227C"/>
    <w:rsid w:val="00F62667"/>
    <w:rsid w:val="00F653B8"/>
    <w:rsid w:val="00F75C7C"/>
    <w:rsid w:val="00F80E27"/>
    <w:rsid w:val="00F87650"/>
    <w:rsid w:val="00F9008D"/>
    <w:rsid w:val="00FA1266"/>
    <w:rsid w:val="00FB582D"/>
    <w:rsid w:val="00FC1192"/>
    <w:rsid w:val="00F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D7A490A1-9DBB-4205-8418-A3DF997A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link w:val="8Char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7440F5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7440F5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D26E7"/>
    <w:rPr>
      <w:rFonts w:ascii="Arial" w:hAnsi="Arial"/>
      <w:sz w:val="28"/>
      <w:lang w:eastAsia="en-US"/>
    </w:rPr>
  </w:style>
  <w:style w:type="character" w:customStyle="1" w:styleId="5Char">
    <w:name w:val="标题 5 Char"/>
    <w:basedOn w:val="a0"/>
    <w:link w:val="5"/>
    <w:rsid w:val="007D26E7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D51110"/>
    <w:rPr>
      <w:rFonts w:ascii="Arial" w:hAnsi="Arial"/>
      <w:b/>
      <w:lang w:eastAsia="en-US"/>
    </w:rPr>
  </w:style>
  <w:style w:type="character" w:customStyle="1" w:styleId="8Char">
    <w:name w:val="标题 8 Char"/>
    <w:basedOn w:val="a0"/>
    <w:link w:val="8"/>
    <w:rsid w:val="0098499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F8F95-EE4D-4571-8C52-955F0C09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5926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146</cp:revision>
  <cp:lastPrinted>2019-02-25T14:05:00Z</cp:lastPrinted>
  <dcterms:created xsi:type="dcterms:W3CDTF">2021-03-15T07:36:00Z</dcterms:created>
  <dcterms:modified xsi:type="dcterms:W3CDTF">2022-08-10T11:01:00Z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